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DC73B" w14:textId="531286D6" w:rsidR="00293CE5" w:rsidRDefault="00293CE5" w:rsidP="00293CE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TSG-SA WG2 Meeting #145E e-meeting</w:t>
      </w:r>
      <w:r>
        <w:rPr>
          <w:b/>
          <w:i/>
          <w:noProof/>
          <w:sz w:val="28"/>
        </w:rPr>
        <w:tab/>
      </w:r>
      <w:bookmarkStart w:id="10" w:name="_GoBack"/>
      <w:r>
        <w:rPr>
          <w:b/>
          <w:noProof/>
          <w:sz w:val="24"/>
        </w:rPr>
        <w:t>S2</w:t>
      </w:r>
      <w:r w:rsidRPr="00BE2D51">
        <w:rPr>
          <w:b/>
          <w:noProof/>
          <w:sz w:val="24"/>
        </w:rPr>
        <w:t>-</w:t>
      </w:r>
      <w:r>
        <w:rPr>
          <w:b/>
          <w:noProof/>
          <w:sz w:val="24"/>
        </w:rPr>
        <w:t>210</w:t>
      </w:r>
      <w:r w:rsidR="008B132B">
        <w:rPr>
          <w:b/>
          <w:noProof/>
          <w:sz w:val="24"/>
        </w:rPr>
        <w:t>4090</w:t>
      </w:r>
      <w:bookmarkEnd w:id="10"/>
    </w:p>
    <w:p w14:paraId="1CD569C4" w14:textId="6230DC6D" w:rsidR="00AE68D5" w:rsidRDefault="00293CE5" w:rsidP="00293CE5">
      <w:pPr>
        <w:pStyle w:val="CRCoverPage"/>
        <w:tabs>
          <w:tab w:val="right" w:pos="9639"/>
        </w:tabs>
        <w:rPr>
          <w:b/>
          <w:noProo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BB61766" w:rsidR="00AE68D5" w:rsidRPr="00410371" w:rsidRDefault="008B132B" w:rsidP="008B132B">
            <w:pPr>
              <w:pStyle w:val="CRCoverPage"/>
              <w:spacing w:after="0"/>
              <w:rPr>
                <w:rFonts w:hint="eastAsia"/>
                <w:noProof/>
                <w:lang w:eastAsia="zh-CN"/>
              </w:rPr>
            </w:pPr>
            <w:r w:rsidRPr="008B132B">
              <w:rPr>
                <w:rFonts w:hint="eastAsia"/>
                <w:b/>
                <w:noProof/>
                <w:sz w:val="28"/>
              </w:rPr>
              <w:t>2</w:t>
            </w:r>
            <w:r w:rsidRPr="008B132B">
              <w:rPr>
                <w:b/>
                <w:noProof/>
                <w:sz w:val="28"/>
              </w:rPr>
              <w:t>769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43FF323" w:rsidR="00AE68D5" w:rsidRPr="008B132B" w:rsidRDefault="008B132B" w:rsidP="008B132B">
            <w:pPr>
              <w:pStyle w:val="CRCoverPage"/>
              <w:spacing w:after="0"/>
              <w:jc w:val="center"/>
              <w:rPr>
                <w:b/>
                <w:noProof/>
                <w:sz w:val="28"/>
              </w:rPr>
            </w:pPr>
            <w:r w:rsidRPr="008B132B">
              <w:rPr>
                <w:rFonts w:hint="eastAsia"/>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2BC580A4" w:rsidR="00AE68D5" w:rsidRPr="00410371" w:rsidRDefault="00AE68D5" w:rsidP="003B18C1">
            <w:pPr>
              <w:pStyle w:val="CRCoverPage"/>
              <w:spacing w:after="0"/>
              <w:jc w:val="center"/>
              <w:rPr>
                <w:noProof/>
                <w:sz w:val="28"/>
              </w:rPr>
            </w:pPr>
            <w:r w:rsidRPr="00AE68D5">
              <w:rPr>
                <w:b/>
                <w:noProof/>
                <w:sz w:val="28"/>
              </w:rPr>
              <w:t>1</w:t>
            </w:r>
            <w:r w:rsidR="003B18C1">
              <w:rPr>
                <w:b/>
                <w:noProof/>
                <w:sz w:val="28"/>
              </w:rPr>
              <w:t>7</w:t>
            </w:r>
            <w:r w:rsidRPr="00AE68D5">
              <w:rPr>
                <w:b/>
                <w:noProof/>
                <w:sz w:val="28"/>
              </w:rPr>
              <w:t>.</w:t>
            </w:r>
            <w:r w:rsidR="003B18C1">
              <w:rPr>
                <w:b/>
                <w:noProof/>
                <w:sz w:val="28"/>
              </w:rPr>
              <w:t>0</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1B90199"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E3D7F29" w:rsidR="00AE68D5" w:rsidRDefault="00C467D4" w:rsidP="006D3340">
            <w:pPr>
              <w:pStyle w:val="CRCoverPage"/>
              <w:spacing w:after="0"/>
              <w:ind w:firstLineChars="50" w:firstLine="100"/>
              <w:rPr>
                <w:noProof/>
                <w:lang w:eastAsia="zh-CN"/>
              </w:rPr>
            </w:pPr>
            <w:r>
              <w:rPr>
                <w:noProof/>
                <w:lang w:eastAsia="zh-CN"/>
              </w:rPr>
              <w:t>CHF discovery via NRF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B48CBEB" w:rsidR="00AE68D5" w:rsidRDefault="006D3340" w:rsidP="009460AE">
            <w:pPr>
              <w:pStyle w:val="CRCoverPage"/>
              <w:spacing w:after="0"/>
              <w:rPr>
                <w:noProof/>
                <w:lang w:eastAsia="zh-CN"/>
              </w:rPr>
            </w:pPr>
            <w:r>
              <w:rPr>
                <w:rFonts w:hint="eastAsia"/>
                <w:noProof/>
                <w:lang w:eastAsia="zh-CN"/>
              </w:rPr>
              <w:t xml:space="preserve"> </w:t>
            </w:r>
            <w:r>
              <w:rPr>
                <w:noProof/>
                <w:lang w:eastAsia="zh-CN"/>
              </w:rPr>
              <w:t xml:space="preserve"> 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A0E2D13" w:rsidR="00AE68D5" w:rsidRDefault="00AE68D5" w:rsidP="00C30CDE">
            <w:pPr>
              <w:pStyle w:val="CRCoverPage"/>
              <w:spacing w:after="0"/>
              <w:ind w:left="100"/>
              <w:rPr>
                <w:noProof/>
              </w:rPr>
            </w:pPr>
            <w:r w:rsidRPr="008760A6">
              <w:rPr>
                <w:noProof/>
              </w:rPr>
              <w:t>5GS_Ph1; TEI1</w:t>
            </w:r>
            <w:r w:rsidR="00DC40E9">
              <w:rPr>
                <w:noProof/>
              </w:rPr>
              <w:t>6</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4ACAC00" w:rsidR="00AE68D5" w:rsidRDefault="00AE68D5" w:rsidP="00C30CDE">
            <w:pPr>
              <w:pStyle w:val="CRCoverPage"/>
              <w:spacing w:after="0"/>
              <w:ind w:left="100"/>
              <w:rPr>
                <w:noProof/>
              </w:rPr>
            </w:pPr>
            <w:r>
              <w:rPr>
                <w:noProof/>
              </w:rPr>
              <w:t>202</w:t>
            </w:r>
            <w:r w:rsidR="009460AE">
              <w:rPr>
                <w:noProof/>
              </w:rPr>
              <w:t>1</w:t>
            </w:r>
            <w:r>
              <w:rPr>
                <w:noProof/>
              </w:rPr>
              <w:t>-</w:t>
            </w:r>
            <w:r w:rsidR="00C30CDE">
              <w:rPr>
                <w:noProof/>
              </w:rPr>
              <w:t>5</w:t>
            </w:r>
            <w:r>
              <w:rPr>
                <w:noProof/>
              </w:rPr>
              <w:t>-</w:t>
            </w:r>
            <w:r w:rsidR="00F975AD">
              <w:rPr>
                <w:noProof/>
              </w:rPr>
              <w:t>1</w:t>
            </w:r>
            <w:r w:rsidR="00C30CD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1DE96E82" w:rsidR="00AE68D5" w:rsidRDefault="008B73AA"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A5EC584" w:rsidR="00AE68D5" w:rsidRDefault="00AE68D5" w:rsidP="00C30CDE">
            <w:pPr>
              <w:pStyle w:val="CRCoverPage"/>
              <w:spacing w:after="0"/>
              <w:ind w:left="100"/>
              <w:rPr>
                <w:noProof/>
              </w:rPr>
            </w:pPr>
            <w:r w:rsidRPr="00C42ACF">
              <w:rPr>
                <w:noProof/>
              </w:rPr>
              <w:t>Rel-1</w:t>
            </w:r>
            <w:r w:rsidR="00C30CD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A59AC6F" w:rsidR="009460AE" w:rsidRPr="009738E4" w:rsidRDefault="00F77206" w:rsidP="0095008D">
            <w:pPr>
              <w:ind w:left="100"/>
              <w:rPr>
                <w:rFonts w:ascii="Arial" w:hAnsi="Arial"/>
                <w:noProof/>
                <w:lang w:eastAsia="zh-CN"/>
              </w:rPr>
            </w:pPr>
            <w:r>
              <w:rPr>
                <w:rFonts w:ascii="Arial" w:hAnsi="Arial" w:hint="eastAsia"/>
                <w:noProof/>
                <w:lang w:eastAsia="zh-CN"/>
              </w:rPr>
              <w:t>NF</w:t>
            </w:r>
            <w:r>
              <w:rPr>
                <w:rFonts w:ascii="Arial" w:hAnsi="Arial"/>
                <w:noProof/>
                <w:lang w:eastAsia="zh-CN"/>
              </w:rPr>
              <w:t xml:space="preserve"> Set concept has been introduced and can be applied to any control plane network functions since R16. In NRF service definition, however, it still says that the NRF returns primary CHF instance and secondary CHF instance pair. If NF set concept is also applied to CHF, and it is according to the progress of other working groups, the description in the 23.502 is obsolete. Hence, it is recommended to add condition for the NRF to return primary/secondary CHF.</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B1BBF8A" w:rsidR="00AE68D5" w:rsidRPr="002F461C" w:rsidRDefault="002E6B6B" w:rsidP="008F1FB8">
            <w:pPr>
              <w:pStyle w:val="CRCoverPage"/>
              <w:spacing w:after="0"/>
              <w:ind w:left="100"/>
              <w:rPr>
                <w:lang w:eastAsia="zh-CN"/>
              </w:rPr>
            </w:pPr>
            <w:r>
              <w:rPr>
                <w:noProof/>
              </w:rPr>
              <w:t>P</w:t>
            </w:r>
            <w:r w:rsidRPr="00140E21">
              <w:rPr>
                <w:noProof/>
              </w:rPr>
              <w:t>rimary CHF instance and the secondary CHF instance pair(s)</w:t>
            </w:r>
            <w:r>
              <w:rPr>
                <w:noProof/>
              </w:rPr>
              <w:t xml:space="preserve"> are returned by NRF</w:t>
            </w:r>
            <w:r>
              <w:t>, if the CHF set is not configured in CHF instance profile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70A70FF9" w:rsidR="008F1FB8" w:rsidRPr="008F1FB8" w:rsidRDefault="00986A33" w:rsidP="00B31E20">
            <w:pPr>
              <w:pStyle w:val="CRCoverPage"/>
              <w:spacing w:after="0"/>
              <w:ind w:left="100"/>
              <w:rPr>
                <w:lang w:eastAsia="zh-CN"/>
              </w:rPr>
            </w:pPr>
            <w:r>
              <w:t>CHF set cannot be</w:t>
            </w:r>
            <w:r w:rsidR="008834B2">
              <w:t xml:space="preserve">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5CE0A44" w:rsidR="00AE68D5" w:rsidRDefault="002E6B6B" w:rsidP="008F1FB8">
            <w:pPr>
              <w:pStyle w:val="CRCoverPage"/>
              <w:spacing w:after="0"/>
              <w:ind w:left="100"/>
              <w:rPr>
                <w:lang w:eastAsia="zh-CN"/>
              </w:rPr>
            </w:pPr>
            <w:r>
              <w:rPr>
                <w:rFonts w:hint="eastAsia"/>
                <w:lang w:eastAsia="zh-CN"/>
              </w:rPr>
              <w:t>4</w:t>
            </w:r>
            <w:r>
              <w:rPr>
                <w:lang w:eastAsia="zh-CN"/>
              </w:rPr>
              <w:t>.17.4, 5.2.7.3.2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1222BEE6" w14:textId="77777777" w:rsidR="00AE68D5"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7DF9E960" w14:textId="77777777" w:rsidR="00C30CDE" w:rsidRPr="00140E21" w:rsidRDefault="00C30CDE" w:rsidP="00C30CDE">
      <w:pPr>
        <w:pStyle w:val="3"/>
        <w:rPr>
          <w:lang w:eastAsia="zh-CN"/>
        </w:rPr>
      </w:pPr>
      <w:bookmarkStart w:id="13" w:name="_Toc68062054"/>
      <w:r w:rsidRPr="00140E21">
        <w:rPr>
          <w:lang w:eastAsia="zh-CN"/>
        </w:rPr>
        <w:t>4.17.4</w:t>
      </w:r>
      <w:r w:rsidRPr="00140E21">
        <w:rPr>
          <w:lang w:eastAsia="zh-CN"/>
        </w:rPr>
        <w:tab/>
        <w:t>NF/NF service discovery by NF service consumer in the same PLMN</w:t>
      </w:r>
      <w:bookmarkEnd w:id="13"/>
    </w:p>
    <w:p w14:paraId="777B1410" w14:textId="77777777" w:rsidR="00C30CDE" w:rsidRPr="00140E21" w:rsidRDefault="00C30CDE" w:rsidP="00C30CDE">
      <w:pPr>
        <w:pStyle w:val="TH"/>
        <w:rPr>
          <w:rFonts w:cs="Arial"/>
          <w:lang w:eastAsia="zh-CN"/>
        </w:rPr>
      </w:pPr>
      <w:r w:rsidRPr="00140E21">
        <w:rPr>
          <w:lang w:eastAsia="zh-CN"/>
        </w:rPr>
        <w:object w:dxaOrig="6804" w:dyaOrig="2570" w14:anchorId="2CA62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128.45pt" o:ole="">
            <v:imagedata r:id="rId13" o:title=""/>
          </v:shape>
          <o:OLEObject Type="Embed" ProgID="Word.Picture.8" ShapeID="_x0000_i1025" DrawAspect="Content" ObjectID="_1682181365" r:id="rId14"/>
        </w:object>
      </w:r>
    </w:p>
    <w:p w14:paraId="47BDA452" w14:textId="77777777" w:rsidR="00C30CDE" w:rsidRPr="00140E21" w:rsidRDefault="00C30CDE" w:rsidP="00C30CDE">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5155B707" w14:textId="77777777" w:rsidR="00C30CDE" w:rsidRPr="00140E21" w:rsidRDefault="00C30CDE" w:rsidP="00C30CDE">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xml:space="preserve">.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605B6E31" w14:textId="77777777" w:rsidR="00C30CDE" w:rsidRPr="00140E21" w:rsidRDefault="00C30CDE" w:rsidP="00C30CDE">
      <w:pPr>
        <w:pStyle w:val="NO"/>
        <w:rPr>
          <w:lang w:eastAsia="zh-CN"/>
        </w:rPr>
      </w:pPr>
      <w:r w:rsidRPr="00140E21">
        <w:t>NOTE 1:</w:t>
      </w:r>
      <w:r w:rsidRPr="00140E21">
        <w:tab/>
        <w:t>The NF service consumer indicates its NF location for preference for target NF location.</w:t>
      </w:r>
    </w:p>
    <w:p w14:paraId="2E9F4829" w14:textId="77777777" w:rsidR="00C30CDE" w:rsidRPr="00140E21" w:rsidRDefault="00C30CDE" w:rsidP="00C30CDE">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FA01820" w14:textId="77777777" w:rsidR="00C30CDE" w:rsidRPr="00140E21" w:rsidRDefault="00C30CDE" w:rsidP="00C30CDE">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 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2BCA4530" w14:textId="77777777" w:rsidR="00C30CDE" w:rsidRPr="00140E21" w:rsidRDefault="00C30CDE" w:rsidP="00C30CDE">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09CD19CF" w14:textId="77777777" w:rsidR="00C30CDE" w:rsidRPr="00140E21" w:rsidRDefault="00C30CDE" w:rsidP="00C30CDE">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1C63C5BC" w14:textId="77777777" w:rsidR="00C30CDE" w:rsidRPr="00140E21" w:rsidRDefault="00C30CDE" w:rsidP="00C30CDE">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3AA5853B" w14:textId="7B16A6F8" w:rsidR="00C30CDE" w:rsidRPr="00140E21" w:rsidRDefault="00C30CDE" w:rsidP="00C30CDE">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等线"/>
        </w:rPr>
        <w:t xml:space="preserve">The </w:t>
      </w:r>
      <w:r w:rsidRPr="00140E21">
        <w:t>NRF shall provide the primary CHF instance and the secondary CHF instance pair(s) together</w:t>
      </w:r>
      <w:ins w:id="14" w:author="Huawei1" w:date="2021-04-25T15:54:00Z">
        <w:r>
          <w:t xml:space="preserve">, if the CHF set is not configured in CHF </w:t>
        </w:r>
      </w:ins>
      <w:ins w:id="15" w:author="Huawei1" w:date="2021-04-25T15:58:00Z">
        <w:r>
          <w:t xml:space="preserve">instance </w:t>
        </w:r>
      </w:ins>
      <w:ins w:id="16" w:author="Huawei1" w:date="2021-04-25T15:54:00Z">
        <w:r>
          <w:t>profile</w:t>
        </w:r>
      </w:ins>
      <w:r w:rsidRPr="00140E21">
        <w:t>. Otherwise, if neither SUPI/PLMN ID nor GPSI is provided in the request, the NRF shall return all applicable CHF instance(s) and if applicable, the information of the range of SUPI(s), GPSI(s) or PLMN ID(s).</w:t>
      </w:r>
    </w:p>
    <w:p w14:paraId="5EF6465B" w14:textId="5A92FC77" w:rsidR="003007F7" w:rsidRPr="00140E21" w:rsidRDefault="00C30CDE" w:rsidP="003007F7">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2F6BE7B" w14:textId="4B536D87" w:rsidR="003007F7" w:rsidRDefault="003007F7" w:rsidP="003007F7">
      <w:pPr>
        <w:jc w:val="center"/>
        <w:rPr>
          <w:noProof/>
          <w:highlight w:val="green"/>
        </w:rPr>
      </w:pPr>
      <w:r w:rsidRPr="00DB12B9">
        <w:rPr>
          <w:noProof/>
          <w:highlight w:val="green"/>
        </w:rPr>
        <w:t xml:space="preserve">***** </w:t>
      </w:r>
      <w:r w:rsidR="00C30CDE">
        <w:rPr>
          <w:noProof/>
          <w:highlight w:val="green"/>
        </w:rPr>
        <w:t xml:space="preserve">Second </w:t>
      </w:r>
      <w:r w:rsidRPr="00DB12B9">
        <w:rPr>
          <w:noProof/>
          <w:highlight w:val="green"/>
        </w:rPr>
        <w:t>change *****</w:t>
      </w:r>
    </w:p>
    <w:p w14:paraId="77D5EE5B" w14:textId="77777777" w:rsidR="00C30CDE" w:rsidRPr="00140E21" w:rsidRDefault="00C30CDE" w:rsidP="00C30CDE">
      <w:pPr>
        <w:pStyle w:val="5"/>
        <w:rPr>
          <w:lang w:eastAsia="zh-CN"/>
        </w:rPr>
      </w:pPr>
      <w:bookmarkStart w:id="17"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p>
    <w:p w14:paraId="652603C1" w14:textId="77777777" w:rsidR="00C30CDE" w:rsidRPr="00140E21" w:rsidRDefault="00C30CDE" w:rsidP="00C30CD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6AF620" w14:textId="77777777" w:rsidR="00C30CDE" w:rsidRPr="00140E21" w:rsidRDefault="00C30CDE" w:rsidP="00C30CD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687122DB" w14:textId="77777777" w:rsidR="00C30CDE" w:rsidRPr="00140E21" w:rsidRDefault="00C30CDE" w:rsidP="00C30CD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5327DD" w14:textId="77777777" w:rsidR="00C30CDE" w:rsidRPr="00140E21" w:rsidRDefault="00C30CDE" w:rsidP="00C30CD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C2D303D" w14:textId="77777777" w:rsidR="00C30CDE" w:rsidRPr="00140E21" w:rsidRDefault="00C30CDE" w:rsidP="00C30CDE">
      <w:r w:rsidRPr="00140E21">
        <w:rPr>
          <w:b/>
        </w:rPr>
        <w:t>Inputs, Optional:</w:t>
      </w:r>
    </w:p>
    <w:p w14:paraId="5CA05DAA" w14:textId="77777777" w:rsidR="00C30CDE" w:rsidRPr="00140E21" w:rsidRDefault="00C30CDE" w:rsidP="00C30CD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F3623DE" w14:textId="77777777" w:rsidR="00C30CDE" w:rsidRPr="00140E21" w:rsidRDefault="00C30CDE" w:rsidP="00C30CDE">
      <w:pPr>
        <w:pStyle w:val="NO"/>
        <w:rPr>
          <w:lang w:eastAsia="zh-CN"/>
        </w:rPr>
      </w:pPr>
      <w:r w:rsidRPr="00140E21">
        <w:rPr>
          <w:lang w:eastAsia="zh-CN"/>
        </w:rPr>
        <w:t>NOTE 1:</w:t>
      </w:r>
      <w:r w:rsidRPr="00140E21">
        <w:rPr>
          <w:lang w:eastAsia="zh-CN"/>
        </w:rPr>
        <w:tab/>
        <w:t>For network slicing the NF service consumer ID is a required input.</w:t>
      </w:r>
    </w:p>
    <w:p w14:paraId="2B0ABEB6" w14:textId="77777777" w:rsidR="00C30CDE" w:rsidRPr="00140E21" w:rsidRDefault="00C30CDE" w:rsidP="00C30CD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6431565" w14:textId="77777777" w:rsidR="00C30CDE" w:rsidRPr="00140E21" w:rsidRDefault="00C30CDE" w:rsidP="00C30CD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698B641" w14:textId="77777777" w:rsidR="00C30CDE" w:rsidRPr="00140E21" w:rsidRDefault="00C30CDE" w:rsidP="00C30CD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B94D167" w14:textId="77777777" w:rsidR="00C30CDE" w:rsidRPr="00140E21" w:rsidRDefault="00C30CDE" w:rsidP="00C30CDE">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7322492" w14:textId="77777777" w:rsidR="00C30CDE" w:rsidRPr="00140E21" w:rsidRDefault="00C30CDE" w:rsidP="00C30CDE">
      <w:pPr>
        <w:pStyle w:val="B1"/>
        <w:rPr>
          <w:lang w:eastAsia="zh-CN"/>
        </w:rPr>
      </w:pPr>
      <w:r w:rsidRPr="00140E21">
        <w:rPr>
          <w:lang w:eastAsia="zh-CN"/>
        </w:rPr>
        <w:t>-</w:t>
      </w:r>
      <w:r w:rsidRPr="00140E21">
        <w:rPr>
          <w:lang w:eastAsia="zh-CN"/>
        </w:rPr>
        <w:tab/>
        <w:t>If the target NF is UDM or AUSF, the request may include the UE's Routing Indicator.</w:t>
      </w:r>
    </w:p>
    <w:p w14:paraId="09B1F22C" w14:textId="77777777" w:rsidR="00C30CDE" w:rsidRDefault="00C30CDE" w:rsidP="00C30CD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AA44280" w14:textId="77777777" w:rsidR="00C30CDE" w:rsidRPr="00140E21" w:rsidRDefault="00C30CDE" w:rsidP="00C30CDE">
      <w:pPr>
        <w:pStyle w:val="B2"/>
      </w:pPr>
      <w:r>
        <w:t>-</w:t>
      </w:r>
      <w:r>
        <w:tab/>
      </w:r>
      <w:r w:rsidRPr="00140E21">
        <w:t>AMF region, AMF Set, GUAMI and Target TAI</w:t>
      </w:r>
      <w:r>
        <w:t>(s)</w:t>
      </w:r>
      <w:r w:rsidRPr="00140E21">
        <w:t>.</w:t>
      </w:r>
    </w:p>
    <w:p w14:paraId="5A97EB09" w14:textId="77777777" w:rsidR="00C30CDE" w:rsidRPr="00140E21" w:rsidRDefault="00C30CDE" w:rsidP="00C30CDE">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11209D80" w14:textId="77777777" w:rsidR="00C30CDE" w:rsidRPr="00140E21" w:rsidRDefault="00C30CDE" w:rsidP="00C30CD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B46FA30" w14:textId="77777777" w:rsidR="00C30CDE" w:rsidRDefault="00C30CDE" w:rsidP="00C30CDE">
      <w:pPr>
        <w:pStyle w:val="B1"/>
        <w:rPr>
          <w:lang w:eastAsia="zh-CN"/>
        </w:rPr>
      </w:pPr>
      <w:r>
        <w:rPr>
          <w:lang w:eastAsia="zh-CN"/>
        </w:rPr>
        <w:t>-</w:t>
      </w:r>
      <w:r>
        <w:rPr>
          <w:lang w:eastAsia="zh-CN"/>
        </w:rPr>
        <w:tab/>
        <w:t>If the target NF is UDM, the request may include SUPI, GPSI, Internal Group ID and External Group ID.</w:t>
      </w:r>
    </w:p>
    <w:p w14:paraId="5CF8D03D" w14:textId="77777777" w:rsidR="00C30CDE" w:rsidRPr="00140E21" w:rsidRDefault="00C30CDE" w:rsidP="00C30CDE">
      <w:pPr>
        <w:pStyle w:val="B1"/>
        <w:rPr>
          <w:lang w:eastAsia="zh-CN"/>
        </w:rPr>
      </w:pPr>
      <w:r>
        <w:rPr>
          <w:lang w:eastAsia="zh-CN"/>
        </w:rPr>
        <w:tab/>
        <w:t>If the target NF is UPF, the request may include SMF Area Identity, UE IPv4 Address/IPv6 Prefix, supported ATSSS steering functionality</w:t>
      </w:r>
    </w:p>
    <w:p w14:paraId="505994F8" w14:textId="77777777" w:rsidR="00C30CDE" w:rsidRDefault="00C30CDE" w:rsidP="00C30CD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7B4BBA6" w14:textId="77777777" w:rsidR="00C30CDE" w:rsidRDefault="00C30CDE" w:rsidP="00C30CD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B8F82B6" w14:textId="77777777" w:rsidR="00C30CDE" w:rsidRPr="00140E21" w:rsidRDefault="00C30CDE" w:rsidP="00C30CDE">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B962476" w14:textId="77777777" w:rsidR="00C30CDE" w:rsidRPr="00140E21" w:rsidRDefault="00C30CDE" w:rsidP="00C30CDE">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A017A03" w14:textId="77777777" w:rsidR="00C30CDE" w:rsidRDefault="00C30CDE" w:rsidP="00C30CD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5B2B94D" w14:textId="77777777" w:rsidR="00C30CDE" w:rsidRPr="00140E21" w:rsidRDefault="00C30CDE" w:rsidP="00C30CDE">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and Analytics metadata provisioning capability and a Real-Time Communication Indication per Analytics ID</w:t>
      </w:r>
      <w:r w:rsidRPr="00140E21">
        <w:rPr>
          <w:rFonts w:eastAsia="等线"/>
          <w:lang w:eastAsia="zh-CN"/>
        </w:rPr>
        <w:t>.</w:t>
      </w:r>
      <w:r>
        <w:rPr>
          <w:rFonts w:eastAsia="等线"/>
          <w:lang w:eastAsia="zh-CN"/>
        </w:rPr>
        <w:t xml:space="preserve"> If consumer is NWDAF, Consumer may also include model(s) supported per Analytics ID(s).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47BB49C" w14:textId="77777777" w:rsidR="00C30CDE" w:rsidRDefault="00C30CDE" w:rsidP="00C30CDE">
      <w:pPr>
        <w:pStyle w:val="NO"/>
      </w:pPr>
      <w:r>
        <w:t>NOTE 7:</w:t>
      </w:r>
      <w:r>
        <w:tab/>
        <w:t>Analytics metadata provisioning capability is only applicable when NF service consumer is NWDAF.</w:t>
      </w:r>
    </w:p>
    <w:p w14:paraId="58CCA541" w14:textId="77777777" w:rsidR="00C30CDE" w:rsidRDefault="00C30CDE" w:rsidP="00C30CDE">
      <w:pPr>
        <w:pStyle w:val="EditorsNote"/>
      </w:pPr>
      <w:r>
        <w:t>Editor's note:</w:t>
      </w:r>
      <w:r>
        <w:tab/>
        <w:t>Whether analytics aggregation capability needs to be supported as input parameter for discovery of NWDAF is FFS.</w:t>
      </w:r>
    </w:p>
    <w:p w14:paraId="3DEC8D9F" w14:textId="77777777" w:rsidR="00C30CDE" w:rsidRDefault="00C30CDE" w:rsidP="00C30CDE">
      <w:pPr>
        <w:pStyle w:val="EditorsNote"/>
      </w:pPr>
      <w:r>
        <w:t>Editor's note:</w:t>
      </w:r>
      <w:r>
        <w:tab/>
        <w:t>Whether analytics metadata provisioning capability needs to be registered in NRF or to be queried from NRF is FFS.</w:t>
      </w:r>
    </w:p>
    <w:p w14:paraId="3701F2E4" w14:textId="77777777" w:rsidR="00C30CDE" w:rsidRPr="00140E21" w:rsidRDefault="00C30CDE" w:rsidP="00C30CDE">
      <w:pPr>
        <w:pStyle w:val="B1"/>
      </w:pPr>
      <w:r w:rsidRPr="00140E21">
        <w:t>-</w:t>
      </w:r>
      <w:r w:rsidRPr="00140E21">
        <w:tab/>
        <w:t>If the target NF is HSS, the request may include IMPI, and/or IMPU and/or HSS Group ID.</w:t>
      </w:r>
    </w:p>
    <w:p w14:paraId="60CFDE68" w14:textId="77777777" w:rsidR="00C30CDE" w:rsidRPr="00140E21" w:rsidRDefault="00C30CDE" w:rsidP="00C30CD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19423DC" w14:textId="77777777" w:rsidR="00C30CDE" w:rsidRDefault="00C30CDE" w:rsidP="00C30CD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B306DDC" w14:textId="77777777" w:rsidR="00C30CDE" w:rsidRDefault="00C30CDE" w:rsidP="00C30CDE">
      <w:pPr>
        <w:pStyle w:val="NO"/>
      </w:pPr>
      <w:r>
        <w:t>NOTE 8:</w:t>
      </w:r>
      <w:r>
        <w:tab/>
        <w:t>TS 29.510 [37] specifies the mechanism to identify equivalent NF Service Sets.</w:t>
      </w:r>
    </w:p>
    <w:p w14:paraId="1BF380F1" w14:textId="77777777" w:rsidR="00C30CDE" w:rsidRPr="00140E21" w:rsidRDefault="00C30CDE" w:rsidP="00C30CDE">
      <w:pPr>
        <w:pStyle w:val="B1"/>
      </w:pPr>
      <w:r w:rsidRPr="00140E21">
        <w:t>-</w:t>
      </w:r>
      <w:r w:rsidRPr="00140E21">
        <w:tab/>
        <w:t>If the NF service consumer needs to discover NF service producer instance(s) in the NF Set, the request includes the target NF Set ID of the producer.</w:t>
      </w:r>
    </w:p>
    <w:p w14:paraId="67A6663B" w14:textId="77777777" w:rsidR="00C30CDE" w:rsidRDefault="00C30CDE" w:rsidP="00C30CDE">
      <w:pPr>
        <w:pStyle w:val="B1"/>
      </w:pPr>
      <w:r w:rsidRPr="00140E21">
        <w:t>-</w:t>
      </w:r>
      <w:r w:rsidRPr="00140E21">
        <w:tab/>
        <w:t>If the target NF is SMF, the request may include</w:t>
      </w:r>
      <w:r>
        <w:t>:</w:t>
      </w:r>
    </w:p>
    <w:p w14:paraId="75ACC69D" w14:textId="77777777" w:rsidR="00C30CDE" w:rsidRPr="00140E21" w:rsidRDefault="00C30CDE" w:rsidP="00C30CDE">
      <w:pPr>
        <w:pStyle w:val="B2"/>
      </w:pPr>
      <w:r>
        <w:t>-</w:t>
      </w:r>
      <w:r>
        <w:tab/>
      </w:r>
      <w:proofErr w:type="gramStart"/>
      <w:r w:rsidRPr="00140E21">
        <w:t>the</w:t>
      </w:r>
      <w:proofErr w:type="gramEnd"/>
      <w:r w:rsidRPr="00140E21">
        <w:t xml:space="preserve"> UE location (TAI)</w:t>
      </w:r>
      <w:r>
        <w:t>; or</w:t>
      </w:r>
    </w:p>
    <w:p w14:paraId="004C656F" w14:textId="77777777" w:rsidR="00C30CDE" w:rsidRPr="00140E21" w:rsidRDefault="00C30CDE" w:rsidP="00C30CDE">
      <w:pPr>
        <w:pStyle w:val="B2"/>
      </w:pPr>
      <w:r>
        <w:t>-</w:t>
      </w:r>
      <w:r>
        <w:tab/>
        <w:t>TAI list.</w:t>
      </w:r>
    </w:p>
    <w:p w14:paraId="0DDBF220" w14:textId="77777777" w:rsidR="00C30CDE" w:rsidRPr="00140E21" w:rsidRDefault="00C30CDE" w:rsidP="00C30CDE">
      <w:pPr>
        <w:pStyle w:val="B1"/>
      </w:pPr>
      <w:r w:rsidRPr="00140E21">
        <w:t>-</w:t>
      </w:r>
      <w:r w:rsidRPr="00140E21">
        <w:tab/>
        <w:t>If the target NF is P-CSCF, the request may include UE location information, UE IP address/IP prefix, Access Type.</w:t>
      </w:r>
    </w:p>
    <w:p w14:paraId="49E45BD7" w14:textId="77777777" w:rsidR="00C30CDE" w:rsidRPr="00140E21" w:rsidRDefault="00C30CDE" w:rsidP="00C30CD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8A42160" w14:textId="77777777" w:rsidR="00C30CDE" w:rsidRDefault="00C30CDE" w:rsidP="00C30CD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BA13CDD" w14:textId="77777777" w:rsidR="00C30CDE" w:rsidRDefault="00C30CDE" w:rsidP="00C30CDE">
      <w:pPr>
        <w:pStyle w:val="B1"/>
      </w:pPr>
      <w:r>
        <w:t>-</w:t>
      </w:r>
      <w:r>
        <w:tab/>
        <w:t>If the target NF is SCP, the request may include information about:</w:t>
      </w:r>
    </w:p>
    <w:p w14:paraId="63A8ADB8" w14:textId="77777777" w:rsidR="00C30CDE" w:rsidRDefault="00C30CDE" w:rsidP="00C30CDE">
      <w:pPr>
        <w:pStyle w:val="B2"/>
      </w:pPr>
      <w:r>
        <w:t>-</w:t>
      </w:r>
      <w:r>
        <w:tab/>
        <w:t>SCP domain(s).</w:t>
      </w:r>
    </w:p>
    <w:p w14:paraId="591D57F7" w14:textId="77777777" w:rsidR="00C30CDE" w:rsidRDefault="00C30CDE" w:rsidP="00C30CDE">
      <w:pPr>
        <w:pStyle w:val="B2"/>
      </w:pPr>
      <w:r>
        <w:t>-</w:t>
      </w:r>
      <w:r>
        <w:tab/>
        <w:t>Remote PLMN reachable through SCP.</w:t>
      </w:r>
    </w:p>
    <w:p w14:paraId="55C47CB1" w14:textId="77777777" w:rsidR="00C30CDE" w:rsidRDefault="00C30CDE" w:rsidP="00C30CDE">
      <w:pPr>
        <w:pStyle w:val="B2"/>
      </w:pPr>
      <w:r>
        <w:t>-</w:t>
      </w:r>
      <w:r>
        <w:tab/>
        <w:t>Endpoint addresses or Address Domain(s) (e.g. IP Address or FQDN ranges) accessible via the SCP.</w:t>
      </w:r>
    </w:p>
    <w:p w14:paraId="6DF06398" w14:textId="77777777" w:rsidR="00C30CDE" w:rsidRDefault="00C30CDE" w:rsidP="00C30CDE">
      <w:pPr>
        <w:pStyle w:val="B2"/>
      </w:pPr>
      <w:r>
        <w:t>-</w:t>
      </w:r>
      <w:r>
        <w:tab/>
        <w:t>NF sets of NFs served by the SCP.</w:t>
      </w:r>
    </w:p>
    <w:p w14:paraId="3A29C17E" w14:textId="77777777" w:rsidR="00C30CDE" w:rsidRPr="00140E21" w:rsidRDefault="00C30CDE" w:rsidP="00C30CD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EF0E19A" w14:textId="77777777" w:rsidR="00C30CDE" w:rsidRPr="00140E21" w:rsidRDefault="00C30CDE" w:rsidP="00C30CD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2A0BC131" w14:textId="77777777" w:rsidR="00C30CDE" w:rsidRPr="00140E21" w:rsidRDefault="00C30CDE" w:rsidP="00C30CDE">
      <w:pPr>
        <w:pStyle w:val="NO"/>
      </w:pPr>
      <w:r>
        <w:t>NOTE 9:</w:t>
      </w:r>
      <w:r>
        <w:tab/>
        <w:t>SCPs does not have any service instances.</w:t>
      </w:r>
    </w:p>
    <w:p w14:paraId="1FFF2C2D" w14:textId="77777777" w:rsidR="00C30CDE" w:rsidRPr="00140E21" w:rsidRDefault="00C30CDE" w:rsidP="00C30CD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B4E76BE" w14:textId="77777777" w:rsidR="00C30CDE" w:rsidRPr="00140E21" w:rsidRDefault="00C30CDE" w:rsidP="00C30CDE">
      <w:pPr>
        <w:pStyle w:val="B1"/>
        <w:rPr>
          <w:lang w:eastAsia="ko-KR"/>
        </w:rPr>
      </w:pPr>
      <w:r w:rsidRPr="00140E21">
        <w:rPr>
          <w:lang w:eastAsia="ko-KR"/>
        </w:rPr>
        <w:t>-</w:t>
      </w:r>
      <w:r w:rsidRPr="00140E21">
        <w:rPr>
          <w:lang w:eastAsia="ko-KR"/>
        </w:rPr>
        <w:tab/>
        <w:t>NF load information.</w:t>
      </w:r>
    </w:p>
    <w:p w14:paraId="2C2E19F0" w14:textId="77777777" w:rsidR="00C30CDE" w:rsidRDefault="00C30CDE" w:rsidP="00C30CDE">
      <w:pPr>
        <w:pStyle w:val="B1"/>
        <w:rPr>
          <w:lang w:eastAsia="ko-KR"/>
        </w:rPr>
      </w:pPr>
      <w:r>
        <w:rPr>
          <w:lang w:eastAsia="ko-KR"/>
        </w:rPr>
        <w:t>-</w:t>
      </w:r>
      <w:r>
        <w:rPr>
          <w:lang w:eastAsia="ko-KR"/>
        </w:rPr>
        <w:tab/>
        <w:t>NF capacity information.</w:t>
      </w:r>
    </w:p>
    <w:p w14:paraId="7FA5C787" w14:textId="77777777" w:rsidR="00C30CDE" w:rsidRDefault="00C30CDE" w:rsidP="00C30CDE">
      <w:pPr>
        <w:pStyle w:val="B1"/>
        <w:rPr>
          <w:lang w:eastAsia="ko-KR"/>
        </w:rPr>
      </w:pPr>
      <w:r>
        <w:rPr>
          <w:lang w:eastAsia="ko-KR"/>
        </w:rPr>
        <w:t>-</w:t>
      </w:r>
      <w:r>
        <w:rPr>
          <w:lang w:eastAsia="ko-KR"/>
        </w:rPr>
        <w:tab/>
        <w:t>NF priority information.</w:t>
      </w:r>
    </w:p>
    <w:p w14:paraId="15E480DA" w14:textId="77777777" w:rsidR="00C30CDE" w:rsidRPr="00140E21" w:rsidRDefault="00C30CDE" w:rsidP="00C30CD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2FF9F1" w14:textId="77777777" w:rsidR="00C30CDE" w:rsidRPr="00140E21" w:rsidRDefault="00C30CDE" w:rsidP="00C30CDE">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D948F16" w14:textId="77777777" w:rsidR="00C30CDE" w:rsidRPr="00140E21" w:rsidRDefault="00C30CDE" w:rsidP="00C30CD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741EE45" w14:textId="77777777" w:rsidR="00C30CDE" w:rsidRPr="00140E21" w:rsidRDefault="00C30CDE" w:rsidP="00C30CDE">
      <w:pPr>
        <w:pStyle w:val="B1"/>
        <w:rPr>
          <w:lang w:eastAsia="ko-KR"/>
        </w:rPr>
      </w:pPr>
      <w:r w:rsidRPr="00140E21">
        <w:rPr>
          <w:lang w:eastAsia="ko-KR"/>
        </w:rPr>
        <w:t>-</w:t>
      </w:r>
      <w:r w:rsidRPr="00140E21">
        <w:rPr>
          <w:lang w:eastAsia="ko-KR"/>
        </w:rPr>
        <w:tab/>
        <w:t>If the target NF is HSS, it can include HSS Group ID.</w:t>
      </w:r>
    </w:p>
    <w:p w14:paraId="675EBE81" w14:textId="77777777" w:rsidR="00C30CDE" w:rsidRPr="00140E21" w:rsidRDefault="00C30CDE" w:rsidP="00C30CDE">
      <w:pPr>
        <w:pStyle w:val="B1"/>
        <w:rPr>
          <w:lang w:eastAsia="ko-KR"/>
        </w:rPr>
      </w:pPr>
      <w:r w:rsidRPr="00140E21">
        <w:rPr>
          <w:lang w:eastAsia="ko-KR"/>
        </w:rPr>
        <w:t>-</w:t>
      </w:r>
      <w:r w:rsidRPr="00140E21">
        <w:rPr>
          <w:lang w:eastAsia="ko-KR"/>
        </w:rPr>
        <w:tab/>
        <w:t>For UDM and AUSF, Routing Indicator.</w:t>
      </w:r>
    </w:p>
    <w:p w14:paraId="38BF5B37" w14:textId="77777777" w:rsidR="00C30CDE" w:rsidRPr="00140E21" w:rsidRDefault="00C30CDE" w:rsidP="00C30CD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01B2C97" w14:textId="0F7702FD" w:rsidR="00C30CDE" w:rsidRPr="00140E21" w:rsidRDefault="00C30CDE" w:rsidP="00C30CDE">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ins w:id="18" w:author="Huawei1" w:date="2021-04-25T15:59:00Z">
        <w:r>
          <w:t xml:space="preserve">, if the CHF </w:t>
        </w:r>
      </w:ins>
      <w:ins w:id="19" w:author="Huawei1" w:date="2021-04-28T16:47:00Z">
        <w:r>
          <w:t>Set</w:t>
        </w:r>
      </w:ins>
      <w:ins w:id="20" w:author="Huawei1" w:date="2021-04-25T15:59:00Z">
        <w:r>
          <w:t xml:space="preserve"> is not configured in CHF instance profile</w:t>
        </w:r>
      </w:ins>
      <w:r w:rsidRPr="00140E21">
        <w:rPr>
          <w:noProof/>
        </w:rPr>
        <w:t>.</w:t>
      </w:r>
    </w:p>
    <w:p w14:paraId="4D8A6E01" w14:textId="77777777" w:rsidR="00C30CDE" w:rsidRPr="00140E21" w:rsidRDefault="00C30CDE" w:rsidP="00C30CDE">
      <w:pPr>
        <w:pStyle w:val="B1"/>
        <w:rPr>
          <w:lang w:eastAsia="ko-KR"/>
        </w:rPr>
      </w:pPr>
      <w:r w:rsidRPr="00140E21">
        <w:rPr>
          <w:lang w:eastAsia="ko-KR"/>
        </w:rPr>
        <w:t>-</w:t>
      </w:r>
      <w:r w:rsidRPr="00140E21">
        <w:rPr>
          <w:lang w:eastAsia="ko-KR"/>
        </w:rPr>
        <w:tab/>
        <w:t>For the UPF Management: UPF Provisioning Information as defined in clause 4.17.6.</w:t>
      </w:r>
    </w:p>
    <w:p w14:paraId="52AAEB56" w14:textId="77777777" w:rsidR="00C30CDE" w:rsidRPr="00140E21" w:rsidRDefault="00C30CDE" w:rsidP="00C30CDE">
      <w:pPr>
        <w:pStyle w:val="B1"/>
        <w:rPr>
          <w:lang w:eastAsia="ko-KR"/>
        </w:rPr>
      </w:pPr>
      <w:r w:rsidRPr="00140E21">
        <w:rPr>
          <w:lang w:eastAsia="ko-KR"/>
        </w:rPr>
        <w:t>-</w:t>
      </w:r>
      <w:r w:rsidRPr="00140E21">
        <w:rPr>
          <w:lang w:eastAsia="ko-KR"/>
        </w:rPr>
        <w:tab/>
        <w:t>S-NSSAI(s) and the associated NSI ID(s) (if available).</w:t>
      </w:r>
    </w:p>
    <w:p w14:paraId="02132D52" w14:textId="77777777" w:rsidR="00C30CDE" w:rsidRPr="00140E21" w:rsidRDefault="00C30CDE" w:rsidP="00C30CD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4BE458F" w14:textId="77777777" w:rsidR="00C30CDE" w:rsidRPr="00140E21" w:rsidRDefault="00C30CDE" w:rsidP="00C30CDE">
      <w:pPr>
        <w:pStyle w:val="B1"/>
        <w:rPr>
          <w:lang w:eastAsia="ko-KR"/>
        </w:rPr>
      </w:pPr>
      <w:r w:rsidRPr="00140E21">
        <w:rPr>
          <w:lang w:eastAsia="ko-KR"/>
        </w:rPr>
        <w:t>-</w:t>
      </w:r>
      <w:r w:rsidRPr="00140E21">
        <w:rPr>
          <w:lang w:eastAsia="ko-KR"/>
        </w:rPr>
        <w:tab/>
        <w:t>TAI(s).</w:t>
      </w:r>
    </w:p>
    <w:p w14:paraId="027F3D39" w14:textId="77777777" w:rsidR="00C30CDE" w:rsidRPr="00140E21" w:rsidRDefault="00C30CDE" w:rsidP="00C30CDE">
      <w:pPr>
        <w:pStyle w:val="B1"/>
        <w:rPr>
          <w:lang w:eastAsia="ko-KR"/>
        </w:rPr>
      </w:pPr>
      <w:r w:rsidRPr="00140E21">
        <w:rPr>
          <w:lang w:eastAsia="ko-KR"/>
        </w:rPr>
        <w:t>-</w:t>
      </w:r>
      <w:r w:rsidRPr="00140E21">
        <w:rPr>
          <w:lang w:eastAsia="ko-KR"/>
        </w:rPr>
        <w:tab/>
        <w:t>PLMN ID.</w:t>
      </w:r>
    </w:p>
    <w:p w14:paraId="665C55A6" w14:textId="77777777" w:rsidR="00C30CDE" w:rsidRPr="00140E21" w:rsidRDefault="00C30CDE" w:rsidP="00C30CD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F4EA602" w14:textId="77777777" w:rsidR="00C30CDE" w:rsidRDefault="00C30CDE" w:rsidP="00C30CD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743905E" w14:textId="77777777" w:rsidR="00C30CDE" w:rsidRPr="00140E21" w:rsidRDefault="00C30CDE" w:rsidP="00C30CD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6062084" w14:textId="77777777" w:rsidR="00C30CDE" w:rsidRDefault="00C30CDE" w:rsidP="00C30CDE">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41A54E5" w14:textId="77777777" w:rsidR="00C30CDE" w:rsidRPr="00140E21" w:rsidRDefault="00C30CDE" w:rsidP="00C30CDE">
      <w:pPr>
        <w:pStyle w:val="B1"/>
        <w:rPr>
          <w:lang w:eastAsia="ko-KR"/>
        </w:rPr>
      </w:pPr>
      <w:r w:rsidRPr="00140E21">
        <w:rPr>
          <w:lang w:eastAsia="ko-KR"/>
        </w:rPr>
        <w:t>-</w:t>
      </w:r>
      <w:r w:rsidRPr="00140E21">
        <w:rPr>
          <w:lang w:eastAsia="ko-KR"/>
        </w:rPr>
        <w:tab/>
        <w:t>NF Set ID.</w:t>
      </w:r>
    </w:p>
    <w:p w14:paraId="3137D971" w14:textId="77777777" w:rsidR="00C30CDE" w:rsidRPr="00140E21" w:rsidRDefault="00C30CDE" w:rsidP="00C30CDE">
      <w:pPr>
        <w:pStyle w:val="B1"/>
        <w:rPr>
          <w:lang w:eastAsia="ko-KR"/>
        </w:rPr>
      </w:pPr>
      <w:r w:rsidRPr="00140E21">
        <w:rPr>
          <w:lang w:eastAsia="ko-KR"/>
        </w:rPr>
        <w:t>-</w:t>
      </w:r>
      <w:r w:rsidRPr="00140E21">
        <w:rPr>
          <w:lang w:eastAsia="ko-KR"/>
        </w:rPr>
        <w:tab/>
        <w:t>NF Service Set ID.</w:t>
      </w:r>
    </w:p>
    <w:p w14:paraId="469D8E74" w14:textId="77777777" w:rsidR="00C30CDE" w:rsidRPr="00140E21" w:rsidRDefault="00C30CDE" w:rsidP="00C30CDE">
      <w:pPr>
        <w:pStyle w:val="B1"/>
        <w:rPr>
          <w:lang w:eastAsia="ko-KR"/>
        </w:rPr>
      </w:pPr>
      <w:r w:rsidRPr="00140E21">
        <w:rPr>
          <w:lang w:eastAsia="ko-KR"/>
        </w:rPr>
        <w:t>-</w:t>
      </w:r>
      <w:r w:rsidRPr="00140E21">
        <w:rPr>
          <w:lang w:eastAsia="ko-KR"/>
        </w:rPr>
        <w:tab/>
        <w:t>If the target NF is SMF, it may include the SMF(s) Service Area.</w:t>
      </w:r>
    </w:p>
    <w:p w14:paraId="256EE025" w14:textId="77777777" w:rsidR="00C30CDE" w:rsidRPr="00140E21" w:rsidRDefault="00C30CDE" w:rsidP="00C30CDE">
      <w:pPr>
        <w:pStyle w:val="NO"/>
      </w:pPr>
      <w:r w:rsidRPr="00140E21">
        <w:t>NOTE </w:t>
      </w:r>
      <w:r>
        <w:t>11</w:t>
      </w:r>
      <w:r w:rsidRPr="00140E21">
        <w:t>:</w:t>
      </w:r>
      <w:r w:rsidRPr="00140E21">
        <w:tab/>
        <w:t>If no SMF Service Area is provided, the AMF assumes that a SMF can serve the whole PLMN.</w:t>
      </w:r>
    </w:p>
    <w:p w14:paraId="2999A36A" w14:textId="77777777" w:rsidR="00C30CDE" w:rsidRPr="00140E21" w:rsidRDefault="00C30CDE" w:rsidP="00C30CD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61EE74A" w14:textId="77777777" w:rsidR="00C30CDE" w:rsidRPr="00140E21" w:rsidRDefault="00C30CDE" w:rsidP="00C30CDE">
      <w:pPr>
        <w:pStyle w:val="B1"/>
        <w:rPr>
          <w:lang w:eastAsia="ko-KR"/>
        </w:rPr>
      </w:pPr>
      <w:r w:rsidRPr="00140E21">
        <w:rPr>
          <w:lang w:eastAsia="ko-KR"/>
        </w:rPr>
        <w:t>-</w:t>
      </w:r>
      <w:r w:rsidRPr="00140E21">
        <w:rPr>
          <w:lang w:eastAsia="ko-KR"/>
        </w:rPr>
        <w:tab/>
        <w:t>If the target NF is NEF, it may include Event ID(s) provided by AF.</w:t>
      </w:r>
    </w:p>
    <w:p w14:paraId="6A9BA3D3" w14:textId="77777777" w:rsidR="00C30CDE" w:rsidRDefault="00C30CDE" w:rsidP="00C30CDE">
      <w:pPr>
        <w:pStyle w:val="B1"/>
        <w:rPr>
          <w:lang w:eastAsia="ko-KR"/>
        </w:rPr>
      </w:pPr>
      <w:r>
        <w:rPr>
          <w:lang w:eastAsia="ko-KR"/>
        </w:rPr>
        <w:t>-</w:t>
      </w:r>
      <w:r>
        <w:rPr>
          <w:lang w:eastAsia="ko-KR"/>
        </w:rPr>
        <w:tab/>
        <w:t>SCP domain the NF belongs to.</w:t>
      </w:r>
    </w:p>
    <w:p w14:paraId="6FE8BA5A" w14:textId="77777777" w:rsidR="00C30CDE" w:rsidRDefault="00C30CDE" w:rsidP="00C30CDE">
      <w:pPr>
        <w:pStyle w:val="NO"/>
      </w:pPr>
      <w:r>
        <w:t>NOTE 12:</w:t>
      </w:r>
      <w:r>
        <w:tab/>
        <w:t>Only one SCP domain is registered in NF profile for an NF.</w:t>
      </w:r>
    </w:p>
    <w:p w14:paraId="4E4213B1" w14:textId="77777777" w:rsidR="00C30CDE" w:rsidRDefault="00C30CDE" w:rsidP="00C30CDE">
      <w:pPr>
        <w:pStyle w:val="B1"/>
        <w:rPr>
          <w:lang w:eastAsia="ko-KR"/>
        </w:rPr>
      </w:pPr>
      <w:r>
        <w:rPr>
          <w:lang w:eastAsia="ko-KR"/>
        </w:rPr>
        <w:t>-</w:t>
      </w:r>
      <w:r>
        <w:rPr>
          <w:lang w:eastAsia="ko-KR"/>
        </w:rPr>
        <w:tab/>
        <w:t>If the target is SCP:</w:t>
      </w:r>
    </w:p>
    <w:p w14:paraId="57FA5706" w14:textId="77777777" w:rsidR="00C30CDE" w:rsidRDefault="00C30CDE" w:rsidP="00C30CDE">
      <w:pPr>
        <w:pStyle w:val="B2"/>
      </w:pPr>
      <w:r>
        <w:t>-</w:t>
      </w:r>
      <w:r>
        <w:tab/>
        <w:t>SCP domain(s).</w:t>
      </w:r>
    </w:p>
    <w:p w14:paraId="39E96655" w14:textId="77777777" w:rsidR="00C30CDE" w:rsidRDefault="00C30CDE" w:rsidP="00C30CDE">
      <w:pPr>
        <w:pStyle w:val="B2"/>
      </w:pPr>
      <w:r>
        <w:t>-</w:t>
      </w:r>
      <w:r>
        <w:tab/>
        <w:t>Remote PLMNs reachable through SCP.</w:t>
      </w:r>
    </w:p>
    <w:p w14:paraId="4A07ACF6" w14:textId="77777777" w:rsidR="00C30CDE" w:rsidRDefault="00C30CDE" w:rsidP="00C30CDE">
      <w:pPr>
        <w:pStyle w:val="B2"/>
      </w:pPr>
      <w:r>
        <w:t>-</w:t>
      </w:r>
      <w:r>
        <w:tab/>
        <w:t>Endpoint addresses or Address Domain(s) (e.g. IP Address or FQDN ranges) accessible via the SCP.</w:t>
      </w:r>
    </w:p>
    <w:p w14:paraId="23832A4B" w14:textId="77777777" w:rsidR="00C30CDE" w:rsidRDefault="00C30CDE" w:rsidP="00C30CDE">
      <w:pPr>
        <w:pStyle w:val="B2"/>
      </w:pPr>
      <w:r>
        <w:t>-</w:t>
      </w:r>
      <w:r>
        <w:tab/>
        <w:t>NF sets of NFs served by the SCP.</w:t>
      </w:r>
    </w:p>
    <w:p w14:paraId="79FA3950" w14:textId="77777777" w:rsidR="00C30CDE" w:rsidRPr="00140E21" w:rsidRDefault="00C30CDE" w:rsidP="00C30CDE">
      <w:pPr>
        <w:rPr>
          <w:b/>
        </w:rPr>
      </w:pPr>
      <w:r w:rsidRPr="00140E21">
        <w:t>See clause 4.17.4 and 4.17.5 for details on the usage of this service operation.</w:t>
      </w:r>
    </w:p>
    <w:bookmarkEnd w:id="1"/>
    <w:bookmarkEnd w:id="2"/>
    <w:bookmarkEnd w:id="3"/>
    <w:bookmarkEnd w:id="4"/>
    <w:bookmarkEnd w:id="5"/>
    <w:bookmarkEnd w:id="6"/>
    <w:bookmarkEnd w:id="7"/>
    <w:bookmarkEnd w:id="8"/>
    <w:bookmarkEnd w:id="9"/>
    <w:p w14:paraId="29244D65" w14:textId="6F71AAB1" w:rsidR="00C50071" w:rsidRDefault="00C50071" w:rsidP="00C50071">
      <w:pPr>
        <w:jc w:val="center"/>
        <w:rPr>
          <w:noProof/>
          <w:highlight w:val="green"/>
        </w:rPr>
      </w:pPr>
      <w:r w:rsidRPr="00DB12B9">
        <w:rPr>
          <w:noProof/>
          <w:highlight w:val="green"/>
        </w:rPr>
        <w:t xml:space="preserve">***** </w:t>
      </w:r>
      <w:r>
        <w:rPr>
          <w:noProof/>
          <w:highlight w:val="green"/>
        </w:rPr>
        <w:t>End of c</w:t>
      </w:r>
      <w:r w:rsidRPr="00DB12B9">
        <w:rPr>
          <w:noProof/>
          <w:highlight w:val="green"/>
        </w:rPr>
        <w:t>hange</w:t>
      </w:r>
      <w:r>
        <w:rPr>
          <w:noProof/>
          <w:highlight w:val="green"/>
        </w:rPr>
        <w:t>s</w:t>
      </w:r>
      <w:r w:rsidRPr="00DB12B9">
        <w:rPr>
          <w:noProof/>
          <w:highlight w:val="green"/>
        </w:rPr>
        <w:t xml:space="preserve"> *****</w:t>
      </w:r>
    </w:p>
    <w:p w14:paraId="1480C666" w14:textId="77777777" w:rsidR="00B23086" w:rsidRPr="003007F7" w:rsidRDefault="00B23086" w:rsidP="00776774"/>
    <w:sectPr w:rsidR="00B23086"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E6F68" w14:textId="77777777" w:rsidR="009D38E1" w:rsidRDefault="009D38E1">
      <w:r>
        <w:separator/>
      </w:r>
    </w:p>
  </w:endnote>
  <w:endnote w:type="continuationSeparator" w:id="0">
    <w:p w14:paraId="29E5CB98" w14:textId="77777777" w:rsidR="009D38E1" w:rsidRDefault="009D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3B83E" w14:textId="77777777" w:rsidR="009D38E1" w:rsidRDefault="009D38E1">
      <w:r>
        <w:separator/>
      </w:r>
    </w:p>
  </w:footnote>
  <w:footnote w:type="continuationSeparator" w:id="0">
    <w:p w14:paraId="17B7A489" w14:textId="77777777" w:rsidR="009D38E1" w:rsidRDefault="009D3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32B">
      <w:rPr>
        <w:rFonts w:ascii="Arial" w:hAnsi="Arial" w:cs="Arial" w:hint="eastAsia"/>
        <w:bCs/>
        <w:noProof/>
        <w:sz w:val="18"/>
        <w:szCs w:val="18"/>
        <w:lang w:eastAsia="zh-CN"/>
      </w:rPr>
      <w:t>错误</w:t>
    </w:r>
    <w:r w:rsidR="008B132B">
      <w:rPr>
        <w:rFonts w:ascii="Arial" w:hAnsi="Arial" w:cs="Arial" w:hint="eastAsia"/>
        <w:bCs/>
        <w:noProof/>
        <w:sz w:val="18"/>
        <w:szCs w:val="18"/>
        <w:lang w:eastAsia="zh-CN"/>
      </w:rPr>
      <w:t>!</w:t>
    </w:r>
    <w:r w:rsidR="008B13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132B">
      <w:rPr>
        <w:rFonts w:ascii="Arial" w:hAnsi="Arial" w:cs="Arial"/>
        <w:b/>
        <w:noProof/>
        <w:sz w:val="18"/>
        <w:szCs w:val="18"/>
      </w:rPr>
      <w:t>6</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32B">
      <w:rPr>
        <w:rFonts w:ascii="Arial" w:hAnsi="Arial" w:cs="Arial" w:hint="eastAsia"/>
        <w:bCs/>
        <w:noProof/>
        <w:sz w:val="18"/>
        <w:szCs w:val="18"/>
        <w:lang w:eastAsia="zh-CN"/>
      </w:rPr>
      <w:t>错误</w:t>
    </w:r>
    <w:r w:rsidR="008B132B">
      <w:rPr>
        <w:rFonts w:ascii="Arial" w:hAnsi="Arial" w:cs="Arial" w:hint="eastAsia"/>
        <w:bCs/>
        <w:noProof/>
        <w:sz w:val="18"/>
        <w:szCs w:val="18"/>
        <w:lang w:eastAsia="zh-CN"/>
      </w:rPr>
      <w:t>!</w:t>
    </w:r>
    <w:r w:rsidR="008B132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DF"/>
    <w:rsid w:val="000119B1"/>
    <w:rsid w:val="00022ACA"/>
    <w:rsid w:val="000231E1"/>
    <w:rsid w:val="00033397"/>
    <w:rsid w:val="00037479"/>
    <w:rsid w:val="00040095"/>
    <w:rsid w:val="00041CF3"/>
    <w:rsid w:val="00051834"/>
    <w:rsid w:val="00054A22"/>
    <w:rsid w:val="00062023"/>
    <w:rsid w:val="000655A6"/>
    <w:rsid w:val="00080512"/>
    <w:rsid w:val="000A1E72"/>
    <w:rsid w:val="000B6557"/>
    <w:rsid w:val="000C212A"/>
    <w:rsid w:val="000C47C3"/>
    <w:rsid w:val="000C541E"/>
    <w:rsid w:val="000D58AB"/>
    <w:rsid w:val="000F5B2B"/>
    <w:rsid w:val="00107832"/>
    <w:rsid w:val="00133525"/>
    <w:rsid w:val="00172D4D"/>
    <w:rsid w:val="001853E3"/>
    <w:rsid w:val="0018615C"/>
    <w:rsid w:val="0019291A"/>
    <w:rsid w:val="001A4C42"/>
    <w:rsid w:val="001A7420"/>
    <w:rsid w:val="001B6637"/>
    <w:rsid w:val="001C21C3"/>
    <w:rsid w:val="001D02C2"/>
    <w:rsid w:val="001F0C1D"/>
    <w:rsid w:val="001F1132"/>
    <w:rsid w:val="001F168B"/>
    <w:rsid w:val="00204E10"/>
    <w:rsid w:val="00213C39"/>
    <w:rsid w:val="00223C79"/>
    <w:rsid w:val="0022755D"/>
    <w:rsid w:val="0023189D"/>
    <w:rsid w:val="002347A2"/>
    <w:rsid w:val="002531F8"/>
    <w:rsid w:val="002675F0"/>
    <w:rsid w:val="002718BA"/>
    <w:rsid w:val="0028057C"/>
    <w:rsid w:val="00281EC1"/>
    <w:rsid w:val="00293CE5"/>
    <w:rsid w:val="002A6619"/>
    <w:rsid w:val="002B6339"/>
    <w:rsid w:val="002B7784"/>
    <w:rsid w:val="002D674E"/>
    <w:rsid w:val="002E00EE"/>
    <w:rsid w:val="002E6B6B"/>
    <w:rsid w:val="002F5BE2"/>
    <w:rsid w:val="003007F7"/>
    <w:rsid w:val="003172DC"/>
    <w:rsid w:val="0035462D"/>
    <w:rsid w:val="0037421D"/>
    <w:rsid w:val="003765B8"/>
    <w:rsid w:val="003811A0"/>
    <w:rsid w:val="003B18C1"/>
    <w:rsid w:val="003B7C49"/>
    <w:rsid w:val="003C0342"/>
    <w:rsid w:val="003C0F5D"/>
    <w:rsid w:val="003C3971"/>
    <w:rsid w:val="00417A6F"/>
    <w:rsid w:val="00423334"/>
    <w:rsid w:val="004345EC"/>
    <w:rsid w:val="00465515"/>
    <w:rsid w:val="004A4957"/>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5F27A1"/>
    <w:rsid w:val="00602AEA"/>
    <w:rsid w:val="00614FDF"/>
    <w:rsid w:val="00625E04"/>
    <w:rsid w:val="0063543D"/>
    <w:rsid w:val="006444E6"/>
    <w:rsid w:val="00647114"/>
    <w:rsid w:val="006A323F"/>
    <w:rsid w:val="006B30D0"/>
    <w:rsid w:val="006C3D95"/>
    <w:rsid w:val="006D3340"/>
    <w:rsid w:val="006E5C86"/>
    <w:rsid w:val="00701116"/>
    <w:rsid w:val="00713C44"/>
    <w:rsid w:val="00727B5E"/>
    <w:rsid w:val="00734A5B"/>
    <w:rsid w:val="0074026F"/>
    <w:rsid w:val="007429F6"/>
    <w:rsid w:val="00744E76"/>
    <w:rsid w:val="00774DA4"/>
    <w:rsid w:val="00776774"/>
    <w:rsid w:val="00781F0F"/>
    <w:rsid w:val="00794C1D"/>
    <w:rsid w:val="007A1BF5"/>
    <w:rsid w:val="007B600E"/>
    <w:rsid w:val="007C2BC9"/>
    <w:rsid w:val="007F0F4A"/>
    <w:rsid w:val="007F2666"/>
    <w:rsid w:val="008028A4"/>
    <w:rsid w:val="00830747"/>
    <w:rsid w:val="00854734"/>
    <w:rsid w:val="008768CA"/>
    <w:rsid w:val="008834B2"/>
    <w:rsid w:val="00886731"/>
    <w:rsid w:val="0089137B"/>
    <w:rsid w:val="008B132B"/>
    <w:rsid w:val="008B73AA"/>
    <w:rsid w:val="008C384C"/>
    <w:rsid w:val="008C7ECB"/>
    <w:rsid w:val="008D095A"/>
    <w:rsid w:val="008F1FB8"/>
    <w:rsid w:val="0090271F"/>
    <w:rsid w:val="00902E23"/>
    <w:rsid w:val="009114D7"/>
    <w:rsid w:val="00911B4D"/>
    <w:rsid w:val="0091348E"/>
    <w:rsid w:val="00917CCB"/>
    <w:rsid w:val="00942EC2"/>
    <w:rsid w:val="009460AE"/>
    <w:rsid w:val="0095008D"/>
    <w:rsid w:val="0097167A"/>
    <w:rsid w:val="009738E4"/>
    <w:rsid w:val="00986A33"/>
    <w:rsid w:val="009D1FC1"/>
    <w:rsid w:val="009D38E1"/>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1E20"/>
    <w:rsid w:val="00B34048"/>
    <w:rsid w:val="00B4687E"/>
    <w:rsid w:val="00B735A5"/>
    <w:rsid w:val="00B74E2F"/>
    <w:rsid w:val="00B93086"/>
    <w:rsid w:val="00BA19ED"/>
    <w:rsid w:val="00BA4B8D"/>
    <w:rsid w:val="00BC0F7D"/>
    <w:rsid w:val="00BD7D31"/>
    <w:rsid w:val="00BE3255"/>
    <w:rsid w:val="00BF128E"/>
    <w:rsid w:val="00C074DD"/>
    <w:rsid w:val="00C1496A"/>
    <w:rsid w:val="00C221AF"/>
    <w:rsid w:val="00C30CDE"/>
    <w:rsid w:val="00C33079"/>
    <w:rsid w:val="00C45231"/>
    <w:rsid w:val="00C467D4"/>
    <w:rsid w:val="00C47B8B"/>
    <w:rsid w:val="00C50071"/>
    <w:rsid w:val="00C7127F"/>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0E9"/>
    <w:rsid w:val="00DC4DA2"/>
    <w:rsid w:val="00DD4C17"/>
    <w:rsid w:val="00DD74A5"/>
    <w:rsid w:val="00DE0374"/>
    <w:rsid w:val="00DF2B1F"/>
    <w:rsid w:val="00DF62CD"/>
    <w:rsid w:val="00E16509"/>
    <w:rsid w:val="00E44582"/>
    <w:rsid w:val="00E73378"/>
    <w:rsid w:val="00E77645"/>
    <w:rsid w:val="00EA15B0"/>
    <w:rsid w:val="00EA5EA7"/>
    <w:rsid w:val="00EC4A25"/>
    <w:rsid w:val="00ED33BB"/>
    <w:rsid w:val="00EE0235"/>
    <w:rsid w:val="00F025A2"/>
    <w:rsid w:val="00F04712"/>
    <w:rsid w:val="00F13360"/>
    <w:rsid w:val="00F178F0"/>
    <w:rsid w:val="00F22EC7"/>
    <w:rsid w:val="00F325C8"/>
    <w:rsid w:val="00F36116"/>
    <w:rsid w:val="00F653B8"/>
    <w:rsid w:val="00F77206"/>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90286-5603-4693-A9C8-C19A24132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2595</Words>
  <Characters>13054</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Huawei</cp:lastModifiedBy>
  <cp:revision>2</cp:revision>
  <cp:lastPrinted>2019-02-25T14:05:00Z</cp:lastPrinted>
  <dcterms:created xsi:type="dcterms:W3CDTF">2021-05-10T11:50:00Z</dcterms:created>
  <dcterms:modified xsi:type="dcterms:W3CDTF">2021-05-10T11:50:00Z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(3)kO2fmwIxwpqZCffu2qytCCPGAbeW5D3mLxEK1BxNpOBGFb5Tb6BAer6OG80JmmdCiCOwH+az
008MHLYGnJp9weDFvd0hdDs8lQSpEbZacjonxaqGMx7GDuwt0yBPdLIavIc/MnEKgdi3nio1
D4pyV8vTBzlRWGvEWQQbCIl2GWXRT5vFGSfRGN79CLc4E63Lh/7pyjCqv1ZxB2bOzXytVaVJ
uBNz+HMR0db8Wnr94j</vt:lpwstr>
  </property>
  <property fmtid="{D5CDD505-2E9C-101B-9397-08002B2CF9AE}" pid="3" name="_2015_ms_pID_7253431">
    <vt:lpwstr>pW7I9NMEd3qkas47sYGIV/PkHSGtdQpE5FSle+rXXuigGC2IdC0XzE
02DiXUlj8UMyN5yuc1VES+vGQfM+S0xq9ZLELAt4ir/DcJa8CHhRSSvBbwxgHk/WrfwlKXOp
0D36pqRD4gkEgFIqZNyfWnhBbzn0DX8IeZdnlns59mL8ldTM8PFNwVx1K1o3NsGx0fwItu65
axP3rnVWxAgdSe6e3/OxHG6XREr4fUV8/7UR</vt:lpwstr>
  </property>
  <property fmtid="{D5CDD505-2E9C-101B-9397-08002B2CF9AE}" pid="4" name="_2015_ms_pID_7253432">
    <vt:lpwstr>4w==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1620647348</vt:lpwstr>
  </property>
</Properties>
</file>